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6F041" w14:textId="1993C9D1" w:rsidR="006771AF" w:rsidRDefault="006771AF" w:rsidP="00ED211C">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F278E8">
        <w:rPr>
          <w:b/>
          <w:noProof/>
          <w:sz w:val="24"/>
        </w:rPr>
        <w:t>572</w:t>
      </w:r>
      <w:r>
        <w:rPr>
          <w:b/>
          <w:noProof/>
          <w:sz w:val="24"/>
        </w:rPr>
        <w:fldChar w:fldCharType="begin"/>
      </w:r>
      <w:r>
        <w:rPr>
          <w:b/>
          <w:noProof/>
          <w:sz w:val="24"/>
        </w:rPr>
        <w:instrText xml:space="preserve"> DOCPROPERTY  Tdoc#  \* MERGEFORMAT </w:instrText>
      </w:r>
      <w:r>
        <w:rPr>
          <w:b/>
          <w:noProof/>
          <w:sz w:val="24"/>
        </w:rPr>
        <w:fldChar w:fldCharType="end"/>
      </w:r>
    </w:p>
    <w:p w14:paraId="7D1BF0CF" w14:textId="77777777" w:rsidR="006771AF" w:rsidRDefault="006771AF" w:rsidP="006771A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BE00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F7D3D" w:rsidR="001E41F3" w:rsidRPr="00410371" w:rsidRDefault="00BE00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F24D88">
              <w:rPr>
                <w:b/>
                <w:noProof/>
                <w:sz w:val="28"/>
              </w:rPr>
              <w:t>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1ED4" w:rsidR="001E41F3" w:rsidRPr="00410371" w:rsidRDefault="00F278E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92650" w:rsidR="001E41F3" w:rsidRPr="00410371" w:rsidRDefault="00BE00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D2E58">
              <w:rPr>
                <w:b/>
                <w:noProof/>
                <w:sz w:val="28"/>
              </w:rPr>
              <w:t>7</w:t>
            </w:r>
            <w:r w:rsidR="00E13F3D" w:rsidRPr="00410371">
              <w:rPr>
                <w:b/>
                <w:noProof/>
                <w:sz w:val="28"/>
              </w:rPr>
              <w:t>.</w:t>
            </w:r>
            <w:r w:rsidR="009D2E5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E4F9A" w:rsidR="001E41F3" w:rsidRDefault="00C200CE">
            <w:pPr>
              <w:pStyle w:val="CRCoverPage"/>
              <w:spacing w:after="0"/>
              <w:ind w:left="100"/>
              <w:rPr>
                <w:noProof/>
              </w:rPr>
            </w:pPr>
            <w:r>
              <w:rPr>
                <w:noProof/>
                <w:lang w:eastAsia="zh-CN"/>
              </w:rPr>
              <w:t>Correction to access type conditioned session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6E139" w:rsidR="001E41F3" w:rsidRDefault="00C1494E">
            <w:pPr>
              <w:pStyle w:val="CRCoverPage"/>
              <w:spacing w:after="0"/>
              <w:ind w:left="100"/>
              <w:rPr>
                <w:noProof/>
              </w:rPr>
            </w:pPr>
            <w:r>
              <w:rPr>
                <w:noProof/>
                <w:lang w:eastAsia="zh-CN"/>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73FD4" w:rsidR="001E41F3" w:rsidRDefault="00DB68FA">
            <w:pPr>
              <w:pStyle w:val="CRCoverPage"/>
              <w:spacing w:after="0"/>
              <w:ind w:left="100"/>
              <w:rPr>
                <w:noProof/>
              </w:rPr>
            </w:pPr>
            <w:r>
              <w:t>2021-02-15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CD683" w:rsidR="001E41F3" w:rsidRDefault="00F357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C21AC" w:rsidR="001E41F3" w:rsidRDefault="00BE009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357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D5111" w14:textId="6AB0A446" w:rsidR="002C53A7" w:rsidRDefault="009766B8" w:rsidP="0064196D">
            <w:pPr>
              <w:pStyle w:val="CRCoverPage"/>
              <w:spacing w:after="0"/>
              <w:ind w:left="100"/>
              <w:rPr>
                <w:rFonts w:cs="Arial"/>
              </w:rPr>
            </w:pPr>
            <w:r>
              <w:rPr>
                <w:rFonts w:cs="Arial"/>
              </w:rPr>
              <w:t>A multi-access PDU session may have both, 3GPP access and non-3GPP access</w:t>
            </w:r>
            <w:r w:rsidR="002C53A7">
              <w:rPr>
                <w:rFonts w:cs="Arial"/>
              </w:rPr>
              <w:t>, simultaneously</w:t>
            </w:r>
            <w:r>
              <w:rPr>
                <w:rFonts w:cs="Arial"/>
              </w:rPr>
              <w:t xml:space="preserve"> active</w:t>
            </w:r>
            <w:r w:rsidR="00FE056A">
              <w:rPr>
                <w:rFonts w:cs="Arial"/>
              </w:rPr>
              <w:t xml:space="preserve">, being the </w:t>
            </w:r>
            <w:r w:rsidR="0037098D">
              <w:rPr>
                <w:rFonts w:cs="Arial"/>
              </w:rPr>
              <w:t xml:space="preserve">authorized </w:t>
            </w:r>
            <w:r w:rsidR="00FE056A">
              <w:rPr>
                <w:rFonts w:cs="Arial"/>
              </w:rPr>
              <w:t xml:space="preserve">session-AMBR </w:t>
            </w:r>
            <w:r w:rsidR="00E65C03">
              <w:rPr>
                <w:rFonts w:cs="Arial"/>
              </w:rPr>
              <w:t xml:space="preserve">enforced for the aggregation </w:t>
            </w:r>
            <w:r w:rsidR="008A290B">
              <w:rPr>
                <w:rFonts w:cs="Arial"/>
              </w:rPr>
              <w:t xml:space="preserve">of the traffic distributed between </w:t>
            </w:r>
            <w:r w:rsidR="00E65C03">
              <w:rPr>
                <w:rFonts w:cs="Arial"/>
              </w:rPr>
              <w:t>the two accesses</w:t>
            </w:r>
            <w:r w:rsidR="008A290B">
              <w:rPr>
                <w:rFonts w:cs="Arial"/>
              </w:rPr>
              <w:t>.</w:t>
            </w:r>
          </w:p>
          <w:p w14:paraId="72BA4EEB" w14:textId="77777777" w:rsidR="0073329A" w:rsidRDefault="0073329A" w:rsidP="0073329A">
            <w:pPr>
              <w:pStyle w:val="CRCoverPage"/>
              <w:spacing w:after="0"/>
              <w:ind w:left="100"/>
              <w:rPr>
                <w:rFonts w:cs="Arial"/>
              </w:rPr>
            </w:pPr>
            <w:r>
              <w:rPr>
                <w:rFonts w:cs="Arial"/>
              </w:rPr>
              <w:t>However, it is not specified how an access type conditioned session rule, which refers to only one access, applies to a multi-access PDU session.</w:t>
            </w:r>
          </w:p>
          <w:p w14:paraId="708AA7DE" w14:textId="20A99DA2" w:rsidR="00D75A63" w:rsidRPr="0064196D" w:rsidRDefault="0073329A" w:rsidP="0073329A">
            <w:pPr>
              <w:pStyle w:val="CRCoverPage"/>
              <w:spacing w:after="0"/>
              <w:ind w:left="100"/>
              <w:rPr>
                <w:rFonts w:cs="Arial"/>
              </w:rPr>
            </w:pPr>
            <w:r>
              <w:rPr>
                <w:rFonts w:cs="Arial"/>
              </w:rPr>
              <w:t xml:space="preserve">It is proposed that when the “ATSSS” feature is supported, and the PDU session is a MA PDU session, the PCF shall not provide access type conditioned session rule to the </w:t>
            </w:r>
            <w:r w:rsidR="00E16B63" w:rsidRPr="00FA6941">
              <w:t>NF service consumer</w:t>
            </w:r>
            <w:r>
              <w:rPr>
                <w:rFonts w:cs="Arial"/>
              </w:rPr>
              <w:t>. If provisioned, they shall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D934A" w:rsidR="001E41F3" w:rsidRDefault="0073329A" w:rsidP="00BA5AD8">
            <w:pPr>
              <w:pStyle w:val="CRCoverPage"/>
              <w:spacing w:after="0"/>
              <w:rPr>
                <w:noProof/>
              </w:rPr>
            </w:pPr>
            <w:r>
              <w:rPr>
                <w:noProof/>
              </w:rPr>
              <w:t xml:space="preserve">Clause 4.2.6.3.2.4 is updated to indicate that when the “ATSSS” feature is supported, the </w:t>
            </w:r>
            <w:r>
              <w:rPr>
                <w:rFonts w:cs="Arial"/>
              </w:rPr>
              <w:t>PCF shall not provide access type conditioned session rule. An</w:t>
            </w:r>
            <w:r>
              <w:rPr>
                <w:noProof/>
              </w:rPr>
              <w:t xml:space="preserve"> access type conditioned session </w:t>
            </w:r>
            <w:r>
              <w:rPr>
                <w:lang w:eastAsia="ja-JP"/>
              </w:rPr>
              <w:t xml:space="preserve">rule, if provisioned for a MA PDU session, shall be ignored by the </w:t>
            </w:r>
            <w:r w:rsidR="00E16B63" w:rsidRPr="00FA6941">
              <w:t>NF service consumer</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D680" w:rsidR="001E41F3" w:rsidRDefault="00A876BF">
            <w:pPr>
              <w:pStyle w:val="CRCoverPage"/>
              <w:spacing w:after="0"/>
              <w:ind w:left="100"/>
              <w:rPr>
                <w:noProof/>
              </w:rPr>
            </w:pPr>
            <w:r>
              <w:rPr>
                <w:noProof/>
              </w:rPr>
              <w:t>4.2.6.3.2.4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F811B" w14:textId="2879B559" w:rsidR="008863B9" w:rsidRDefault="0073329A">
            <w:pPr>
              <w:pStyle w:val="CRCoverPage"/>
              <w:spacing w:after="0"/>
              <w:ind w:left="100"/>
              <w:rPr>
                <w:noProof/>
              </w:rPr>
            </w:pPr>
            <w:r>
              <w:rPr>
                <w:noProof/>
              </w:rPr>
              <w:t>C3-2101</w:t>
            </w:r>
            <w:r w:rsidR="00E16B63">
              <w:rPr>
                <w:noProof/>
              </w:rPr>
              <w:t>60</w:t>
            </w:r>
            <w:r>
              <w:rPr>
                <w:noProof/>
              </w:rPr>
              <w:t xml:space="preserve"> is revised to require the PCF shall not provision access type session rules for a MA PDU session.</w:t>
            </w:r>
          </w:p>
          <w:p w14:paraId="5A92D2E3" w14:textId="77777777" w:rsidR="002B751A" w:rsidRDefault="002B751A" w:rsidP="002B751A">
            <w:pPr>
              <w:pStyle w:val="CRCoverPage"/>
              <w:spacing w:after="0"/>
              <w:ind w:left="100"/>
            </w:pPr>
          </w:p>
          <w:p w14:paraId="4DB1356A" w14:textId="77777777" w:rsidR="002B751A" w:rsidRPr="009A417D" w:rsidRDefault="002B751A" w:rsidP="002B751A">
            <w:pPr>
              <w:pStyle w:val="CRCoverPage"/>
              <w:spacing w:after="0"/>
              <w:ind w:left="100"/>
              <w:rPr>
                <w:b/>
                <w:bCs/>
                <w:u w:val="single"/>
              </w:rPr>
            </w:pPr>
            <w:r w:rsidRPr="009A417D">
              <w:rPr>
                <w:b/>
                <w:bCs/>
                <w:u w:val="single"/>
              </w:rPr>
              <w:t>Revision 2:</w:t>
            </w:r>
          </w:p>
          <w:p w14:paraId="5C364CAC" w14:textId="77777777" w:rsidR="00E16B63" w:rsidRDefault="00E16B63">
            <w:pPr>
              <w:pStyle w:val="CRCoverPage"/>
              <w:spacing w:after="0"/>
              <w:ind w:left="100"/>
            </w:pPr>
            <w:r w:rsidRPr="00EE5C16">
              <w:lastRenderedPageBreak/>
              <w:t>C3-21033</w:t>
            </w:r>
            <w:r>
              <w:t>1</w:t>
            </w:r>
            <w:r w:rsidRPr="00EE5C16">
              <w:t xml:space="preserve"> </w:t>
            </w:r>
            <w:r w:rsidR="00F157B4" w:rsidRPr="00EE5C16">
              <w:t xml:space="preserve">agreed in CT3 #113e meeting is revised to replace </w:t>
            </w:r>
            <w:r w:rsidR="00F157B4">
              <w:t xml:space="preserve">the </w:t>
            </w:r>
            <w:r w:rsidR="00F157B4">
              <w:rPr>
                <w:rFonts w:cs="Arial"/>
              </w:rPr>
              <w:t>"</w:t>
            </w:r>
            <w:r w:rsidR="00F157B4" w:rsidRPr="00EE5C16">
              <w:t>SMF</w:t>
            </w:r>
            <w:r w:rsidR="00F157B4">
              <w:rPr>
                <w:rFonts w:cs="Arial"/>
              </w:rPr>
              <w:t>"</w:t>
            </w:r>
            <w:r w:rsidR="00F157B4" w:rsidRPr="00EE5C16">
              <w:t xml:space="preserve"> with </w:t>
            </w:r>
            <w:r w:rsidR="00F157B4">
              <w:t xml:space="preserve">the </w:t>
            </w:r>
            <w:r w:rsidR="00F157B4" w:rsidRPr="00EE5C16">
              <w:rPr>
                <w:rFonts w:cs="Arial"/>
              </w:rPr>
              <w:t>"</w:t>
            </w:r>
            <w:r w:rsidR="00F157B4" w:rsidRPr="00EE5C16">
              <w:t>NF service consumer</w:t>
            </w:r>
            <w:r w:rsidR="00F157B4" w:rsidRPr="00EE5C16">
              <w:rPr>
                <w:rFonts w:cs="Arial"/>
              </w:rPr>
              <w:t xml:space="preserve">" according to the </w:t>
            </w:r>
            <w:r w:rsidR="00F157B4" w:rsidRPr="00EE5C16">
              <w:t>CT3 #113e meeting agreement.</w:t>
            </w:r>
          </w:p>
          <w:p w14:paraId="67A5BB02" w14:textId="77777777" w:rsidR="00F278E8" w:rsidRDefault="00F278E8">
            <w:pPr>
              <w:pStyle w:val="CRCoverPage"/>
              <w:spacing w:after="0"/>
              <w:ind w:left="100"/>
            </w:pPr>
          </w:p>
          <w:p w14:paraId="6ACA4173" w14:textId="57B4B70E" w:rsidR="00F278E8" w:rsidRDefault="00F278E8">
            <w:pPr>
              <w:pStyle w:val="CRCoverPage"/>
              <w:spacing w:after="0"/>
              <w:ind w:left="100"/>
              <w:rPr>
                <w:noProof/>
              </w:rPr>
            </w:pPr>
            <w:r w:rsidRPr="00F278E8">
              <w:rPr>
                <w:b/>
                <w:bCs/>
              </w:rPr>
              <w:t>Revision 3</w:t>
            </w:r>
            <w:r>
              <w:t>: Revision 2 is reverted to revision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E0F671" w14:textId="77777777" w:rsidR="002878F8" w:rsidRDefault="002878F8" w:rsidP="002878F8">
      <w:pPr>
        <w:pStyle w:val="Heading6"/>
      </w:pPr>
      <w:bookmarkStart w:id="2" w:name="_Toc28012151"/>
      <w:bookmarkStart w:id="3" w:name="_Toc34123004"/>
      <w:bookmarkStart w:id="4" w:name="_Toc36037954"/>
      <w:bookmarkStart w:id="5" w:name="_Toc38875336"/>
      <w:bookmarkStart w:id="6" w:name="_Toc43191817"/>
      <w:bookmarkStart w:id="7" w:name="_Toc45133212"/>
      <w:bookmarkStart w:id="8" w:name="_Toc51316716"/>
      <w:bookmarkStart w:id="9" w:name="_Toc51761896"/>
      <w:bookmarkStart w:id="10" w:name="_Toc56674880"/>
      <w:bookmarkStart w:id="11" w:name="_Toc56675271"/>
      <w:bookmarkStart w:id="12" w:name="_Toc59016257"/>
      <w:bookmarkStart w:id="13" w:name="_Toc4490378"/>
      <w:bookmarkStart w:id="14" w:name="_Toc9864081"/>
      <w:bookmarkStart w:id="15" w:name="_Toc4485719"/>
      <w:bookmarkStart w:id="16" w:name="_Toc10453583"/>
      <w:bookmarkStart w:id="17" w:name="_Toc28011078"/>
      <w:bookmarkStart w:id="18" w:name="_Toc28012040"/>
      <w:r>
        <w:t>4.2.6.3.2.4</w:t>
      </w:r>
      <w:r>
        <w:tab/>
        <w:t>Access type conditioned authorized session AMBR</w:t>
      </w:r>
      <w:bookmarkEnd w:id="2"/>
      <w:bookmarkEnd w:id="3"/>
      <w:bookmarkEnd w:id="4"/>
      <w:bookmarkEnd w:id="5"/>
      <w:bookmarkEnd w:id="6"/>
      <w:bookmarkEnd w:id="7"/>
      <w:bookmarkEnd w:id="8"/>
      <w:bookmarkEnd w:id="9"/>
      <w:bookmarkEnd w:id="10"/>
      <w:bookmarkEnd w:id="11"/>
      <w:bookmarkEnd w:id="12"/>
    </w:p>
    <w:p w14:paraId="205B04A6" w14:textId="77777777" w:rsidR="002878F8" w:rsidRDefault="002878F8" w:rsidP="002878F8">
      <w:pPr>
        <w:rPr>
          <w:lang w:eastAsia="ja-JP"/>
        </w:rPr>
      </w:pPr>
      <w:r>
        <w:rPr>
          <w:lang w:eastAsia="ja-JP"/>
        </w:rPr>
        <w:t xml:space="preserve">The SMF shall enforce the session AMBR values corresponding to the session rule whose referred </w:t>
      </w:r>
      <w:proofErr w:type="spellStart"/>
      <w:r>
        <w:rPr>
          <w:lang w:eastAsia="ja-JP"/>
        </w:rPr>
        <w:t>ConditionData</w:t>
      </w:r>
      <w:proofErr w:type="spellEnd"/>
      <w:r>
        <w:rPr>
          <w:lang w:eastAsia="ja-JP"/>
        </w:rPr>
        <w:t xml:space="preserve"> instance contains the "</w:t>
      </w:r>
      <w:proofErr w:type="spellStart"/>
      <w:r>
        <w:rPr>
          <w:lang w:eastAsia="ja-JP"/>
        </w:rPr>
        <w:t>accessType</w:t>
      </w:r>
      <w:proofErr w:type="spellEnd"/>
      <w:r>
        <w:rPr>
          <w:lang w:eastAsia="ja-JP"/>
        </w:rPr>
        <w:t>" attribute and "</w:t>
      </w:r>
      <w:proofErr w:type="spellStart"/>
      <w:r>
        <w:t>ratType</w:t>
      </w:r>
      <w:proofErr w:type="spellEnd"/>
      <w:r>
        <w:t>" attribute</w:t>
      </w:r>
      <w:r>
        <w:rPr>
          <w:lang w:eastAsia="ja-JP"/>
        </w:rPr>
        <w:t xml:space="preserve"> matching the current access type and RAT type of the UE for the given PDU session.</w:t>
      </w:r>
    </w:p>
    <w:p w14:paraId="5ECE259A" w14:textId="77777777" w:rsidR="002878F8" w:rsidRDefault="002878F8" w:rsidP="002878F8">
      <w:r>
        <w:t>The PCF shall ensure that an access type conditioned session rule and a session rule without any access type condition for the same session differ only in the authorized session-AMBR property.</w:t>
      </w:r>
    </w:p>
    <w:p w14:paraId="258561DC" w14:textId="77777777" w:rsidR="002878F8" w:rsidRDefault="002878F8" w:rsidP="002878F8">
      <w:pPr>
        <w:pStyle w:val="NO"/>
      </w:pPr>
      <w:r>
        <w:t>NOTE:</w:t>
      </w:r>
      <w:r>
        <w:tab/>
        <w:t>Access type conditions are only applicable to the authorized session-AMBR.</w:t>
      </w:r>
    </w:p>
    <w:p w14:paraId="0907F165" w14:textId="77777777" w:rsidR="002878F8" w:rsidRDefault="002878F8" w:rsidP="002878F8">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Otherwise, the session rule with the </w:t>
      </w:r>
      <w:r>
        <w:t>authorized session AMBR without any access type condition</w:t>
      </w:r>
      <w:r>
        <w:rPr>
          <w:lang w:eastAsia="ja-JP"/>
        </w:rPr>
        <w:t xml:space="preserve"> shall be enforced.</w:t>
      </w:r>
    </w:p>
    <w:p w14:paraId="10C45336" w14:textId="77777777" w:rsidR="002878F8" w:rsidRDefault="002878F8" w:rsidP="002878F8">
      <w:pPr>
        <w:rPr>
          <w:lang w:eastAsia="ja-JP"/>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14:paraId="56B8F5D7" w14:textId="77777777" w:rsidR="002878F8" w:rsidRDefault="002878F8" w:rsidP="002878F8">
      <w:pPr>
        <w:rPr>
          <w:lang w:eastAsia="zh-CN"/>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bookmarkEnd w:id="13"/>
    <w:bookmarkEnd w:id="14"/>
    <w:bookmarkEnd w:id="15"/>
    <w:bookmarkEnd w:id="16"/>
    <w:bookmarkEnd w:id="17"/>
    <w:bookmarkEnd w:id="18"/>
    <w:p w14:paraId="51CE9291" w14:textId="51FFB79A" w:rsidR="0073329A" w:rsidRDefault="0073329A" w:rsidP="0073329A">
      <w:pPr>
        <w:rPr>
          <w:ins w:id="19" w:author="January Fuen 1 " w:date="2021-01-11T18:43:00Z"/>
          <w:lang w:eastAsia="ja-JP"/>
        </w:rPr>
      </w:pPr>
      <w:ins w:id="20" w:author="January Fuen 1 " w:date="2021-01-12T23:10:00Z">
        <w:r>
          <w:t xml:space="preserve">An access type conditioned </w:t>
        </w:r>
      </w:ins>
      <w:ins w:id="21" w:author="January Fuen 1 " w:date="2021-01-12T23:11:00Z">
        <w:r>
          <w:t xml:space="preserve">session rule does not apply to a MA PDU session. </w:t>
        </w:r>
      </w:ins>
      <w:ins w:id="22" w:author="January Fuen 1 " w:date="2021-01-11T13:52:00Z">
        <w:r>
          <w:t xml:space="preserve">When the </w:t>
        </w:r>
        <w:r>
          <w:rPr>
            <w:lang w:eastAsia="ja-JP"/>
          </w:rPr>
          <w:t xml:space="preserve">"ATSSS" feature is supported, </w:t>
        </w:r>
      </w:ins>
      <w:ins w:id="23" w:author="January Fuen 2" w:date="2021-01-29T01:35:00Z">
        <w:r>
          <w:rPr>
            <w:lang w:eastAsia="ja-JP"/>
          </w:rPr>
          <w:t xml:space="preserve">and the PDU session is a MA PDU session, </w:t>
        </w:r>
      </w:ins>
      <w:ins w:id="24" w:author="January Fuen 1 " w:date="2021-01-11T18:43:00Z">
        <w:r>
          <w:rPr>
            <w:lang w:eastAsia="ja-JP"/>
          </w:rPr>
          <w:t>the</w:t>
        </w:r>
      </w:ins>
      <w:ins w:id="25" w:author="January Fuen 1 " w:date="2021-01-11T13:52:00Z">
        <w:r>
          <w:rPr>
            <w:lang w:eastAsia="ja-JP"/>
          </w:rPr>
          <w:t xml:space="preserve"> </w:t>
        </w:r>
      </w:ins>
      <w:ins w:id="26" w:author="January Fuen 2" w:date="2021-01-29T01:25:00Z">
        <w:r>
          <w:rPr>
            <w:lang w:eastAsia="ja-JP"/>
          </w:rPr>
          <w:t>PCF</w:t>
        </w:r>
      </w:ins>
      <w:ins w:id="27" w:author="January Fuen 2" w:date="2021-01-29T01:26:00Z">
        <w:r>
          <w:rPr>
            <w:lang w:eastAsia="ja-JP"/>
          </w:rPr>
          <w:t xml:space="preserve"> shall not provi</w:t>
        </w:r>
      </w:ins>
      <w:ins w:id="28" w:author="January Fuen 2" w:date="2021-01-29T01:35:00Z">
        <w:r>
          <w:rPr>
            <w:lang w:eastAsia="ja-JP"/>
          </w:rPr>
          <w:t>de to</w:t>
        </w:r>
      </w:ins>
      <w:ins w:id="29" w:author="January Fuen 2" w:date="2021-01-29T01:26:00Z">
        <w:r>
          <w:rPr>
            <w:lang w:eastAsia="ja-JP"/>
          </w:rPr>
          <w:t xml:space="preserve"> the </w:t>
        </w:r>
      </w:ins>
      <w:ins w:id="30" w:author="March Fuen 5" w:date="2021-03-02T23:50:00Z">
        <w:r w:rsidR="00F278E8">
          <w:rPr>
            <w:lang w:eastAsia="ja-JP"/>
          </w:rPr>
          <w:t>SMF</w:t>
        </w:r>
      </w:ins>
      <w:ins w:id="31" w:author="January Fuen 2" w:date="2021-01-29T01:26:00Z">
        <w:r>
          <w:rPr>
            <w:lang w:eastAsia="ja-JP"/>
          </w:rPr>
          <w:t xml:space="preserve"> </w:t>
        </w:r>
      </w:ins>
      <w:ins w:id="32" w:author="January Fuen 1 " w:date="2021-01-11T13:52:00Z">
        <w:r>
          <w:rPr>
            <w:lang w:eastAsia="ja-JP"/>
          </w:rPr>
          <w:t>access type conditioned session</w:t>
        </w:r>
      </w:ins>
      <w:ins w:id="33" w:author="January Fuen 2" w:date="2021-01-29T01:26:00Z">
        <w:r>
          <w:rPr>
            <w:lang w:eastAsia="ja-JP"/>
          </w:rPr>
          <w:t xml:space="preserve"> </w:t>
        </w:r>
      </w:ins>
      <w:ins w:id="34" w:author="January Fuen 2" w:date="2021-01-29T01:36:00Z">
        <w:r>
          <w:rPr>
            <w:lang w:eastAsia="ja-JP"/>
          </w:rPr>
          <w:t>rules</w:t>
        </w:r>
      </w:ins>
      <w:ins w:id="35" w:author="January Fuen 2" w:date="2021-01-29T01:27:00Z">
        <w:r>
          <w:rPr>
            <w:lang w:eastAsia="ja-JP"/>
          </w:rPr>
          <w:t>. If</w:t>
        </w:r>
      </w:ins>
      <w:ins w:id="36" w:author="January Fuen 2" w:date="2021-01-29T01:36:00Z">
        <w:r>
          <w:rPr>
            <w:lang w:eastAsia="ja-JP"/>
          </w:rPr>
          <w:t xml:space="preserve"> access type conditioned session rules are</w:t>
        </w:r>
      </w:ins>
      <w:ins w:id="37" w:author="January Fuen 2" w:date="2021-01-29T01:27:00Z">
        <w:r>
          <w:rPr>
            <w:lang w:eastAsia="ja-JP"/>
          </w:rPr>
          <w:t xml:space="preserve"> </w:t>
        </w:r>
      </w:ins>
      <w:ins w:id="38" w:author="January Fuen 1 " w:date="2021-01-12T23:10:00Z">
        <w:r>
          <w:rPr>
            <w:lang w:eastAsia="ja-JP"/>
          </w:rPr>
          <w:t>provisioned</w:t>
        </w:r>
      </w:ins>
      <w:ins w:id="39" w:author="January Fuen 2" w:date="2021-01-29T01:27:00Z">
        <w:r>
          <w:rPr>
            <w:lang w:eastAsia="ja-JP"/>
          </w:rPr>
          <w:t xml:space="preserve"> </w:t>
        </w:r>
      </w:ins>
      <w:ins w:id="40" w:author="January Fuen 2" w:date="2021-01-29T01:36:00Z">
        <w:r>
          <w:rPr>
            <w:lang w:eastAsia="ja-JP"/>
          </w:rPr>
          <w:t xml:space="preserve">in the </w:t>
        </w:r>
      </w:ins>
      <w:ins w:id="41" w:author="March Fuen 5" w:date="2021-03-02T23:50:00Z">
        <w:r w:rsidR="00F278E8">
          <w:rPr>
            <w:lang w:eastAsia="ja-JP"/>
          </w:rPr>
          <w:t>SMF</w:t>
        </w:r>
      </w:ins>
      <w:ins w:id="42" w:author="January Fuen 2" w:date="2021-01-29T01:36:00Z">
        <w:r>
          <w:rPr>
            <w:lang w:eastAsia="ja-JP"/>
          </w:rPr>
          <w:t xml:space="preserve"> for a MA PDU ses</w:t>
        </w:r>
      </w:ins>
      <w:ins w:id="43" w:author="January Fuen 2" w:date="2021-01-29T01:37:00Z">
        <w:r>
          <w:rPr>
            <w:lang w:eastAsia="ja-JP"/>
          </w:rPr>
          <w:t xml:space="preserve">sion </w:t>
        </w:r>
      </w:ins>
      <w:ins w:id="44" w:author="January Fuen 2" w:date="2021-01-29T01:27:00Z">
        <w:r>
          <w:rPr>
            <w:lang w:eastAsia="ja-JP"/>
          </w:rPr>
          <w:t>(e.g. because of</w:t>
        </w:r>
      </w:ins>
      <w:ins w:id="45" w:author="January Fuen 2" w:date="2021-01-29T01:28:00Z">
        <w:r>
          <w:rPr>
            <w:lang w:eastAsia="ja-JP"/>
          </w:rPr>
          <w:t xml:space="preserve"> error in the PCF or EPS to 5GS handover) they shall be ignored.</w:t>
        </w:r>
      </w:ins>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B304F" w14:textId="77777777" w:rsidR="00BE0097" w:rsidRDefault="00BE0097">
      <w:r>
        <w:separator/>
      </w:r>
    </w:p>
  </w:endnote>
  <w:endnote w:type="continuationSeparator" w:id="0">
    <w:p w14:paraId="2AF6F318" w14:textId="77777777" w:rsidR="00BE0097" w:rsidRDefault="00BE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E12BE" w14:textId="77777777" w:rsidR="00BE0097" w:rsidRDefault="00BE0097">
      <w:r>
        <w:separator/>
      </w:r>
    </w:p>
  </w:footnote>
  <w:footnote w:type="continuationSeparator" w:id="0">
    <w:p w14:paraId="2C5A5C9E" w14:textId="77777777" w:rsidR="00BE0097" w:rsidRDefault="00BE0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BE0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BE0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rson w15:author="January Fuen 2">
    <w15:presenceInfo w15:providerId="None" w15:userId="January Fuen 2"/>
  </w15:person>
  <w15:person w15:author="March Fuen 5">
    <w15:presenceInfo w15:providerId="None" w15:userId="March Fue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1473D"/>
    <w:rsid w:val="00022E4A"/>
    <w:rsid w:val="00070AA3"/>
    <w:rsid w:val="00073421"/>
    <w:rsid w:val="00087EE6"/>
    <w:rsid w:val="000913BF"/>
    <w:rsid w:val="000A6394"/>
    <w:rsid w:val="000B7FED"/>
    <w:rsid w:val="000C038A"/>
    <w:rsid w:val="000C6598"/>
    <w:rsid w:val="000D44B3"/>
    <w:rsid w:val="00111640"/>
    <w:rsid w:val="0013407A"/>
    <w:rsid w:val="00145D43"/>
    <w:rsid w:val="00150AA5"/>
    <w:rsid w:val="001548BF"/>
    <w:rsid w:val="0016015A"/>
    <w:rsid w:val="0016024A"/>
    <w:rsid w:val="00192C46"/>
    <w:rsid w:val="001A08B3"/>
    <w:rsid w:val="001A7B60"/>
    <w:rsid w:val="001B52F0"/>
    <w:rsid w:val="001B7A65"/>
    <w:rsid w:val="001E41F3"/>
    <w:rsid w:val="00200E44"/>
    <w:rsid w:val="002011B1"/>
    <w:rsid w:val="0023084C"/>
    <w:rsid w:val="00250209"/>
    <w:rsid w:val="002523CA"/>
    <w:rsid w:val="0026004D"/>
    <w:rsid w:val="002640DD"/>
    <w:rsid w:val="0027368C"/>
    <w:rsid w:val="00275D12"/>
    <w:rsid w:val="0028336F"/>
    <w:rsid w:val="00284FEB"/>
    <w:rsid w:val="002860C4"/>
    <w:rsid w:val="002878F8"/>
    <w:rsid w:val="002B5741"/>
    <w:rsid w:val="002B751A"/>
    <w:rsid w:val="002C53A7"/>
    <w:rsid w:val="002E472E"/>
    <w:rsid w:val="002E79AA"/>
    <w:rsid w:val="002F4EB8"/>
    <w:rsid w:val="00305409"/>
    <w:rsid w:val="0035711F"/>
    <w:rsid w:val="00357B94"/>
    <w:rsid w:val="003609EF"/>
    <w:rsid w:val="0036231A"/>
    <w:rsid w:val="0037098D"/>
    <w:rsid w:val="00371FAF"/>
    <w:rsid w:val="003747B9"/>
    <w:rsid w:val="00374DD4"/>
    <w:rsid w:val="00382F82"/>
    <w:rsid w:val="003974FD"/>
    <w:rsid w:val="003A27F4"/>
    <w:rsid w:val="003A5948"/>
    <w:rsid w:val="003C6474"/>
    <w:rsid w:val="003E15F2"/>
    <w:rsid w:val="003E1A36"/>
    <w:rsid w:val="00410371"/>
    <w:rsid w:val="0042242E"/>
    <w:rsid w:val="004242F1"/>
    <w:rsid w:val="004408E7"/>
    <w:rsid w:val="004B75B7"/>
    <w:rsid w:val="004C4447"/>
    <w:rsid w:val="004E0444"/>
    <w:rsid w:val="00511083"/>
    <w:rsid w:val="00513EAE"/>
    <w:rsid w:val="0051580D"/>
    <w:rsid w:val="005224E9"/>
    <w:rsid w:val="0052367A"/>
    <w:rsid w:val="0053742B"/>
    <w:rsid w:val="00540664"/>
    <w:rsid w:val="00547111"/>
    <w:rsid w:val="005871D4"/>
    <w:rsid w:val="00591727"/>
    <w:rsid w:val="00592D74"/>
    <w:rsid w:val="005E2C44"/>
    <w:rsid w:val="00612F71"/>
    <w:rsid w:val="00621188"/>
    <w:rsid w:val="006257ED"/>
    <w:rsid w:val="0063492C"/>
    <w:rsid w:val="0064196D"/>
    <w:rsid w:val="00651C30"/>
    <w:rsid w:val="006565A3"/>
    <w:rsid w:val="00665C47"/>
    <w:rsid w:val="006771AF"/>
    <w:rsid w:val="00695808"/>
    <w:rsid w:val="006B46FB"/>
    <w:rsid w:val="006C583E"/>
    <w:rsid w:val="006E21FB"/>
    <w:rsid w:val="006F1FB6"/>
    <w:rsid w:val="007055DD"/>
    <w:rsid w:val="00710567"/>
    <w:rsid w:val="007176FF"/>
    <w:rsid w:val="00723DEF"/>
    <w:rsid w:val="00725651"/>
    <w:rsid w:val="0073329A"/>
    <w:rsid w:val="00782BA8"/>
    <w:rsid w:val="00792342"/>
    <w:rsid w:val="007977A8"/>
    <w:rsid w:val="007A2142"/>
    <w:rsid w:val="007B512A"/>
    <w:rsid w:val="007C2097"/>
    <w:rsid w:val="007D1049"/>
    <w:rsid w:val="007D6A07"/>
    <w:rsid w:val="007E537E"/>
    <w:rsid w:val="007F280D"/>
    <w:rsid w:val="007F7259"/>
    <w:rsid w:val="008040A8"/>
    <w:rsid w:val="008201AB"/>
    <w:rsid w:val="008202E6"/>
    <w:rsid w:val="008267CB"/>
    <w:rsid w:val="008279FA"/>
    <w:rsid w:val="008303D0"/>
    <w:rsid w:val="00841FAC"/>
    <w:rsid w:val="008626E7"/>
    <w:rsid w:val="00870EE7"/>
    <w:rsid w:val="00881193"/>
    <w:rsid w:val="00885646"/>
    <w:rsid w:val="008863B9"/>
    <w:rsid w:val="00891B88"/>
    <w:rsid w:val="00894FA2"/>
    <w:rsid w:val="008A290B"/>
    <w:rsid w:val="008A45A6"/>
    <w:rsid w:val="008A4C8D"/>
    <w:rsid w:val="008B0DEE"/>
    <w:rsid w:val="008F3789"/>
    <w:rsid w:val="008F686C"/>
    <w:rsid w:val="00902E38"/>
    <w:rsid w:val="00906A41"/>
    <w:rsid w:val="009148DE"/>
    <w:rsid w:val="00941E30"/>
    <w:rsid w:val="009675D3"/>
    <w:rsid w:val="009766B8"/>
    <w:rsid w:val="009777D9"/>
    <w:rsid w:val="009800A8"/>
    <w:rsid w:val="00987915"/>
    <w:rsid w:val="00991B88"/>
    <w:rsid w:val="009931EF"/>
    <w:rsid w:val="009A5753"/>
    <w:rsid w:val="009A579D"/>
    <w:rsid w:val="009D2E58"/>
    <w:rsid w:val="009E3297"/>
    <w:rsid w:val="009E7C34"/>
    <w:rsid w:val="009F0B42"/>
    <w:rsid w:val="009F734F"/>
    <w:rsid w:val="00A239B3"/>
    <w:rsid w:val="00A246B6"/>
    <w:rsid w:val="00A47E70"/>
    <w:rsid w:val="00A50CF0"/>
    <w:rsid w:val="00A7167D"/>
    <w:rsid w:val="00A7671C"/>
    <w:rsid w:val="00A876BF"/>
    <w:rsid w:val="00A94401"/>
    <w:rsid w:val="00A97977"/>
    <w:rsid w:val="00AA2CBC"/>
    <w:rsid w:val="00AB6CBB"/>
    <w:rsid w:val="00AC5820"/>
    <w:rsid w:val="00AD1CD8"/>
    <w:rsid w:val="00AE1D54"/>
    <w:rsid w:val="00AE2B91"/>
    <w:rsid w:val="00B00B9A"/>
    <w:rsid w:val="00B02E02"/>
    <w:rsid w:val="00B20C28"/>
    <w:rsid w:val="00B258BB"/>
    <w:rsid w:val="00B33023"/>
    <w:rsid w:val="00B62BDE"/>
    <w:rsid w:val="00B67B97"/>
    <w:rsid w:val="00B753B5"/>
    <w:rsid w:val="00B82372"/>
    <w:rsid w:val="00B968C8"/>
    <w:rsid w:val="00BA3EC5"/>
    <w:rsid w:val="00BA4B28"/>
    <w:rsid w:val="00BA51D9"/>
    <w:rsid w:val="00BA5AD8"/>
    <w:rsid w:val="00BB5DFC"/>
    <w:rsid w:val="00BD279D"/>
    <w:rsid w:val="00BD6343"/>
    <w:rsid w:val="00BD6BB8"/>
    <w:rsid w:val="00BE0097"/>
    <w:rsid w:val="00BE06FC"/>
    <w:rsid w:val="00BF7BCE"/>
    <w:rsid w:val="00C1494E"/>
    <w:rsid w:val="00C15955"/>
    <w:rsid w:val="00C200CE"/>
    <w:rsid w:val="00C54881"/>
    <w:rsid w:val="00C66BA2"/>
    <w:rsid w:val="00C76DFF"/>
    <w:rsid w:val="00C94F0A"/>
    <w:rsid w:val="00C95985"/>
    <w:rsid w:val="00C97A48"/>
    <w:rsid w:val="00CB744B"/>
    <w:rsid w:val="00CC5026"/>
    <w:rsid w:val="00CC53BE"/>
    <w:rsid w:val="00CC68D0"/>
    <w:rsid w:val="00CF3DD0"/>
    <w:rsid w:val="00D03F9A"/>
    <w:rsid w:val="00D06D51"/>
    <w:rsid w:val="00D1357D"/>
    <w:rsid w:val="00D24991"/>
    <w:rsid w:val="00D3361A"/>
    <w:rsid w:val="00D50255"/>
    <w:rsid w:val="00D626A1"/>
    <w:rsid w:val="00D66520"/>
    <w:rsid w:val="00D67663"/>
    <w:rsid w:val="00D75A63"/>
    <w:rsid w:val="00D81D65"/>
    <w:rsid w:val="00D855BE"/>
    <w:rsid w:val="00D86BCE"/>
    <w:rsid w:val="00DB5E33"/>
    <w:rsid w:val="00DB68FA"/>
    <w:rsid w:val="00DD5190"/>
    <w:rsid w:val="00DE34CF"/>
    <w:rsid w:val="00E06246"/>
    <w:rsid w:val="00E13F3D"/>
    <w:rsid w:val="00E1547E"/>
    <w:rsid w:val="00E16B63"/>
    <w:rsid w:val="00E34898"/>
    <w:rsid w:val="00E4222A"/>
    <w:rsid w:val="00E55471"/>
    <w:rsid w:val="00E62BEF"/>
    <w:rsid w:val="00E65C03"/>
    <w:rsid w:val="00E75407"/>
    <w:rsid w:val="00EA5173"/>
    <w:rsid w:val="00EB09B7"/>
    <w:rsid w:val="00EC2127"/>
    <w:rsid w:val="00EE064B"/>
    <w:rsid w:val="00EE7D7C"/>
    <w:rsid w:val="00F00A30"/>
    <w:rsid w:val="00F157B4"/>
    <w:rsid w:val="00F168D0"/>
    <w:rsid w:val="00F24757"/>
    <w:rsid w:val="00F24D88"/>
    <w:rsid w:val="00F25D98"/>
    <w:rsid w:val="00F278E8"/>
    <w:rsid w:val="00F300FB"/>
    <w:rsid w:val="00F3042F"/>
    <w:rsid w:val="00F3577C"/>
    <w:rsid w:val="00F42D11"/>
    <w:rsid w:val="00F526A0"/>
    <w:rsid w:val="00F73057"/>
    <w:rsid w:val="00FB107E"/>
    <w:rsid w:val="00FB6386"/>
    <w:rsid w:val="00FE05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1943C2-363C-454E-9F1B-30AC6A9AC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3</cp:revision>
  <cp:lastPrinted>1899-12-31T23:00:00Z</cp:lastPrinted>
  <dcterms:created xsi:type="dcterms:W3CDTF">2021-03-02T22:49:00Z</dcterms:created>
  <dcterms:modified xsi:type="dcterms:W3CDTF">2021-03-02T22:51:00Z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